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CA198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B91E06">
        <w:rPr>
          <w:b/>
          <w:noProof/>
          <w:sz w:val="24"/>
        </w:rPr>
        <w:t>6</w:t>
      </w:r>
      <w:r w:rsidR="00A70479">
        <w:rPr>
          <w:b/>
          <w:noProof/>
          <w:sz w:val="24"/>
        </w:rPr>
        <w:t>AH</w:t>
      </w:r>
      <w:r>
        <w:rPr>
          <w:b/>
          <w:i/>
          <w:noProof/>
          <w:sz w:val="28"/>
        </w:rPr>
        <w:tab/>
      </w:r>
      <w:r w:rsidR="006E577C" w:rsidRPr="006E577C">
        <w:rPr>
          <w:b/>
          <w:noProof/>
          <w:sz w:val="24"/>
        </w:rPr>
        <w:t>S2-2500571</w:t>
      </w:r>
    </w:p>
    <w:p w14:paraId="7CB45193" w14:textId="495BFDF4" w:rsidR="001E41F3" w:rsidRDefault="00A70479" w:rsidP="002169D0">
      <w:pPr>
        <w:pStyle w:val="CRCoverPage"/>
        <w:tabs>
          <w:tab w:val="right" w:pos="5103"/>
          <w:tab w:val="right" w:pos="9639"/>
        </w:tabs>
        <w:outlineLvl w:val="0"/>
        <w:rPr>
          <w:b/>
          <w:noProof/>
          <w:sz w:val="24"/>
        </w:rPr>
      </w:pPr>
      <w:r>
        <w:rPr>
          <w:b/>
          <w:noProof/>
          <w:sz w:val="24"/>
        </w:rPr>
        <w:t>Elbonia</w:t>
      </w:r>
      <w:r w:rsidR="00092EB9"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00092EB9" w:rsidRPr="00092EB9">
        <w:rPr>
          <w:b/>
          <w:noProof/>
          <w:sz w:val="24"/>
        </w:rPr>
        <w:t xml:space="preserve">– </w:t>
      </w:r>
      <w:r w:rsidR="00B91E06">
        <w:rPr>
          <w:b/>
          <w:noProof/>
          <w:sz w:val="24"/>
        </w:rPr>
        <w:t>2</w:t>
      </w:r>
      <w:r>
        <w:rPr>
          <w:b/>
          <w:noProof/>
          <w:sz w:val="24"/>
        </w:rPr>
        <w:t>4</w:t>
      </w:r>
      <w:r w:rsidRPr="00A70479">
        <w:rPr>
          <w:b/>
          <w:noProof/>
          <w:sz w:val="24"/>
          <w:vertAlign w:val="superscript"/>
        </w:rPr>
        <w:t>th</w:t>
      </w:r>
      <w:r>
        <w:rPr>
          <w:b/>
          <w:noProof/>
          <w:sz w:val="24"/>
        </w:rPr>
        <w:t xml:space="preserve"> Jan</w:t>
      </w:r>
      <w:r w:rsidR="00092EB9" w:rsidRPr="00092EB9">
        <w:rPr>
          <w:b/>
          <w:noProof/>
          <w:sz w:val="24"/>
        </w:rPr>
        <w:t>, 202</w:t>
      </w:r>
      <w:r>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410371" w:rsidRDefault="000B7FC2" w:rsidP="00E13F3D">
            <w:pPr>
              <w:pStyle w:val="CRCoverPage"/>
              <w:spacing w:after="0"/>
              <w:jc w:val="right"/>
              <w:rPr>
                <w:b/>
                <w:noProof/>
                <w:sz w:val="28"/>
              </w:rPr>
            </w:pPr>
            <w:r w:rsidRPr="00E24D45">
              <w:rPr>
                <w:b/>
                <w:noProof/>
                <w:sz w:val="28"/>
              </w:rPr>
              <w:t>23.</w:t>
            </w:r>
            <w:r w:rsidR="00E24D45" w:rsidRPr="00E24D45">
              <w:rPr>
                <w:b/>
                <w:noProof/>
                <w:sz w:val="28"/>
              </w:rPr>
              <w:t>24</w:t>
            </w:r>
            <w:r w:rsidR="00E24D45">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D833A" w:rsidR="001E41F3" w:rsidRPr="00410371" w:rsidRDefault="006E577C" w:rsidP="00547111">
            <w:pPr>
              <w:pStyle w:val="CRCoverPage"/>
              <w:spacing w:after="0"/>
              <w:rPr>
                <w:noProof/>
              </w:rPr>
            </w:pPr>
            <w:r>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BAD28" w:rsidR="001E41F3" w:rsidRPr="00410371" w:rsidRDefault="00A704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B56A9" w:rsidR="001E41F3" w:rsidRPr="00410371" w:rsidRDefault="005D2A5E">
            <w:pPr>
              <w:pStyle w:val="CRCoverPage"/>
              <w:spacing w:after="0"/>
              <w:jc w:val="center"/>
              <w:rPr>
                <w:noProof/>
                <w:sz w:val="28"/>
              </w:rPr>
            </w:pPr>
            <w:r w:rsidRPr="00467108">
              <w:rPr>
                <w:b/>
                <w:noProof/>
                <w:sz w:val="28"/>
              </w:rPr>
              <w:t>1</w:t>
            </w:r>
            <w:r w:rsidR="00EC7268">
              <w:rPr>
                <w:b/>
                <w:noProof/>
                <w:sz w:val="28"/>
              </w:rPr>
              <w:t>7</w:t>
            </w:r>
            <w:r w:rsidRPr="00467108">
              <w:rPr>
                <w:b/>
                <w:noProof/>
                <w:sz w:val="28"/>
              </w:rPr>
              <w:t>.</w:t>
            </w:r>
            <w:r w:rsidR="00EC7268">
              <w:rPr>
                <w:b/>
                <w:noProof/>
                <w:sz w:val="28"/>
              </w:rPr>
              <w:t>11</w:t>
            </w:r>
            <w:r w:rsidRPr="004671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7C2E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60F43" w:rsidR="001E41F3" w:rsidRDefault="00EE0849">
            <w:pPr>
              <w:pStyle w:val="CRCoverPage"/>
              <w:spacing w:after="0"/>
              <w:ind w:left="100"/>
              <w:rPr>
                <w:noProof/>
              </w:rPr>
            </w:pPr>
            <w:r>
              <w:t>Clarification on the Cell ID in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BFCAB"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D86FF" w:rsidR="001E41F3" w:rsidRDefault="00E24D45">
            <w:pPr>
              <w:pStyle w:val="CRCoverPage"/>
              <w:spacing w:after="0"/>
              <w:ind w:left="100"/>
              <w:rPr>
                <w:noProof/>
              </w:rPr>
            </w:pPr>
            <w:r>
              <w:rPr>
                <w:noProof/>
              </w:rPr>
              <w:t>5MBS</w:t>
            </w:r>
            <w:r w:rsidR="00434B69">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4318C" w:rsidR="001E41F3" w:rsidRDefault="00357A44">
            <w:pPr>
              <w:pStyle w:val="CRCoverPage"/>
              <w:spacing w:after="0"/>
              <w:ind w:left="100"/>
              <w:rPr>
                <w:noProof/>
              </w:rPr>
            </w:pPr>
            <w:r>
              <w:rPr>
                <w:noProof/>
              </w:rPr>
              <w:t>202</w:t>
            </w:r>
            <w:r w:rsidR="00EE0849">
              <w:rPr>
                <w:noProof/>
              </w:rPr>
              <w:t>5</w:t>
            </w:r>
            <w:r>
              <w:rPr>
                <w:noProof/>
              </w:rPr>
              <w:t>-</w:t>
            </w:r>
            <w:r w:rsidR="00EE0849">
              <w:rPr>
                <w:noProof/>
              </w:rPr>
              <w:t>01</w:t>
            </w:r>
            <w:r>
              <w:rPr>
                <w:noProof/>
              </w:rPr>
              <w:t>-</w:t>
            </w:r>
            <w:r w:rsidR="0046710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DC23E" w:rsidR="001E41F3" w:rsidRDefault="00CA6447">
            <w:pPr>
              <w:pStyle w:val="CRCoverPage"/>
              <w:spacing w:after="0"/>
              <w:ind w:left="100"/>
              <w:rPr>
                <w:noProof/>
              </w:rPr>
            </w:pPr>
            <w:r w:rsidRPr="00467108">
              <w:t>Rel-</w:t>
            </w:r>
            <w:r w:rsidR="00467108" w:rsidRPr="00467108">
              <w:t>1</w:t>
            </w:r>
            <w:r w:rsidR="00EC726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492EF" w14:textId="77777777" w:rsidR="00274832" w:rsidRDefault="00274832">
            <w:pPr>
              <w:pStyle w:val="CRCoverPage"/>
              <w:spacing w:after="0"/>
              <w:ind w:left="100"/>
            </w:pPr>
          </w:p>
          <w:p w14:paraId="26B58F73" w14:textId="14355C57" w:rsidR="006E0FD1" w:rsidRDefault="006E0FD1">
            <w:pPr>
              <w:pStyle w:val="CRCoverPage"/>
              <w:spacing w:after="0"/>
              <w:ind w:left="100"/>
              <w:rPr>
                <w:lang w:eastAsia="zh-CN"/>
              </w:rPr>
            </w:pPr>
            <w:r>
              <w:t xml:space="preserve">The MBS Service Area for an MBS Session could be either identified by </w:t>
            </w:r>
            <w:r w:rsidR="00011BB0">
              <w:t xml:space="preserve">the </w:t>
            </w:r>
            <w:r>
              <w:t>cell list or TA list</w:t>
            </w:r>
            <w:r w:rsidR="00274832">
              <w:t>.</w:t>
            </w:r>
            <w:r>
              <w:rPr>
                <w:lang w:eastAsia="zh-CN"/>
              </w:rPr>
              <w:t xml:space="preserve"> </w:t>
            </w:r>
            <w:r w:rsidR="00274832">
              <w:rPr>
                <w:lang w:eastAsia="zh-CN"/>
              </w:rPr>
              <w:t>W</w:t>
            </w:r>
            <w:r>
              <w:rPr>
                <w:lang w:eastAsia="zh-CN"/>
              </w:rPr>
              <w:t xml:space="preserve">hen </w:t>
            </w:r>
            <w:r w:rsidR="00274832">
              <w:rPr>
                <w:lang w:eastAsia="zh-CN"/>
              </w:rPr>
              <w:t>it comes to the c</w:t>
            </w:r>
            <w:r>
              <w:rPr>
                <w:lang w:eastAsia="zh-CN"/>
              </w:rPr>
              <w:t>ell list, the pertaining TA should also be included</w:t>
            </w:r>
            <w:r w:rsidR="00274832">
              <w:rPr>
                <w:lang w:eastAsia="zh-CN"/>
              </w:rPr>
              <w:t xml:space="preserve"> associating with Cell ID list</w:t>
            </w:r>
            <w:r w:rsidR="00467108">
              <w:rPr>
                <w:lang w:eastAsia="zh-CN"/>
              </w:rPr>
              <w:t xml:space="preserve"> (as stage 3 specifies)</w:t>
            </w:r>
            <w:r w:rsidR="00274832">
              <w:rPr>
                <w:lang w:eastAsia="zh-CN"/>
              </w:rPr>
              <w:t>,</w:t>
            </w:r>
            <w:r>
              <w:rPr>
                <w:lang w:eastAsia="zh-CN"/>
              </w:rPr>
              <w:t xml:space="preserve"> otherwise the MB-SMF cannot find </w:t>
            </w:r>
            <w:r w:rsidR="00274832">
              <w:rPr>
                <w:lang w:eastAsia="zh-CN"/>
              </w:rPr>
              <w:t xml:space="preserve">the </w:t>
            </w:r>
            <w:r>
              <w:rPr>
                <w:lang w:eastAsia="zh-CN"/>
              </w:rPr>
              <w:t>related AMF(s).</w:t>
            </w:r>
            <w:r w:rsidR="007C3910">
              <w:rPr>
                <w:lang w:eastAsia="zh-CN"/>
              </w:rPr>
              <w:t xml:space="preserve"> </w:t>
            </w:r>
          </w:p>
          <w:p w14:paraId="0A95BAFD" w14:textId="77777777" w:rsidR="006E0FD1" w:rsidRPr="00274832" w:rsidRDefault="006E0FD1">
            <w:pPr>
              <w:pStyle w:val="CRCoverPage"/>
              <w:spacing w:after="0"/>
              <w:ind w:left="100"/>
              <w:rPr>
                <w:lang w:eastAsia="zh-CN"/>
              </w:rPr>
            </w:pPr>
          </w:p>
          <w:p w14:paraId="56E6D430" w14:textId="77777777" w:rsidR="001B3C5F" w:rsidRDefault="006E0FD1">
            <w:pPr>
              <w:pStyle w:val="CRCoverPage"/>
              <w:spacing w:after="0"/>
              <w:ind w:left="100"/>
              <w:rPr>
                <w:lang w:eastAsia="zh-CN"/>
              </w:rPr>
            </w:pPr>
            <w:proofErr w:type="spellStart"/>
            <w:r>
              <w:rPr>
                <w:lang w:eastAsia="zh-CN"/>
              </w:rPr>
              <w:t>Thoughout</w:t>
            </w:r>
            <w:proofErr w:type="spellEnd"/>
            <w:r>
              <w:rPr>
                <w:lang w:eastAsia="zh-CN"/>
              </w:rPr>
              <w:t xml:space="preserve"> current TS 23.247, </w:t>
            </w:r>
            <w:r w:rsidR="00927CD8">
              <w:rPr>
                <w:rFonts w:hint="eastAsia"/>
                <w:lang w:eastAsia="zh-CN"/>
              </w:rPr>
              <w:t>t</w:t>
            </w:r>
            <w:r w:rsidR="00927CD8">
              <w:rPr>
                <w:lang w:eastAsia="zh-CN"/>
              </w:rPr>
              <w:t>he MBS Service Area/Service area information is described by “</w:t>
            </w:r>
            <w:r w:rsidR="00927CD8">
              <w:t xml:space="preserve">Cell ID list </w:t>
            </w:r>
            <w:r w:rsidR="00927CD8" w:rsidRPr="00274832">
              <w:rPr>
                <w:b/>
                <w:bCs/>
                <w:u w:val="single"/>
              </w:rPr>
              <w:t>or</w:t>
            </w:r>
            <w:r w:rsidR="00927CD8">
              <w:t xml:space="preserve"> TAI list</w:t>
            </w:r>
            <w:r w:rsidR="00927CD8">
              <w:rPr>
                <w:lang w:eastAsia="zh-CN"/>
              </w:rPr>
              <w:t xml:space="preserve">”, which </w:t>
            </w:r>
            <w:r w:rsidR="007C3910">
              <w:rPr>
                <w:lang w:eastAsia="zh-CN"/>
              </w:rPr>
              <w:t xml:space="preserve">may give a wrong impression to the reader that </w:t>
            </w:r>
            <w:r w:rsidR="00274832">
              <w:rPr>
                <w:lang w:eastAsia="zh-CN"/>
              </w:rPr>
              <w:t xml:space="preserve">“Cell ID list” itself is sufficient for denoting MBS Service Area. </w:t>
            </w:r>
          </w:p>
          <w:p w14:paraId="3C9C8A26" w14:textId="77777777" w:rsidR="00274832" w:rsidRDefault="00274832">
            <w:pPr>
              <w:pStyle w:val="CRCoverPage"/>
              <w:spacing w:after="0"/>
              <w:ind w:left="100"/>
              <w:rPr>
                <w:lang w:eastAsia="zh-CN"/>
              </w:rPr>
            </w:pPr>
          </w:p>
          <w:p w14:paraId="4C3D7879" w14:textId="515AA470" w:rsidR="00274832" w:rsidRDefault="00274832">
            <w:pPr>
              <w:pStyle w:val="CRCoverPage"/>
              <w:spacing w:after="0"/>
              <w:ind w:left="100"/>
              <w:rPr>
                <w:lang w:eastAsia="zh-CN"/>
              </w:rPr>
            </w:pPr>
            <w:r>
              <w:rPr>
                <w:rFonts w:hint="eastAsia"/>
                <w:lang w:eastAsia="zh-CN"/>
              </w:rPr>
              <w:t>T</w:t>
            </w:r>
            <w:r>
              <w:rPr>
                <w:lang w:eastAsia="zh-CN"/>
              </w:rPr>
              <w:t xml:space="preserve">herefore, it is proposed to clarify </w:t>
            </w:r>
            <w:r w:rsidR="006812B8">
              <w:rPr>
                <w:lang w:eastAsia="zh-CN"/>
              </w:rPr>
              <w:t xml:space="preserve">that </w:t>
            </w:r>
            <w:r w:rsidR="006812B8">
              <w:t>the Cell ID list in MBS Service Area is provided together with the pertaining TAI,</w:t>
            </w:r>
            <w:r>
              <w:rPr>
                <w:lang w:eastAsia="zh-CN"/>
              </w:rPr>
              <w:t xml:space="preserve"> to avoid the confusion. </w:t>
            </w:r>
          </w:p>
          <w:p w14:paraId="708AA7DE" w14:textId="3C98C800" w:rsidR="00274832" w:rsidRDefault="0027483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68D3B" w:rsidR="001E41F3" w:rsidRDefault="00274832">
            <w:pPr>
              <w:pStyle w:val="CRCoverPage"/>
              <w:spacing w:after="0"/>
              <w:ind w:left="100"/>
            </w:pPr>
            <w:r>
              <w:t>Clarify that the cell ID list in MBS Service Area is provided together with the pertaining TAI.</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633EC" w:rsidR="001E41F3" w:rsidRDefault="006812B8">
            <w:pPr>
              <w:pStyle w:val="CRCoverPage"/>
              <w:spacing w:after="0"/>
              <w:ind w:left="100"/>
            </w:pPr>
            <w:r>
              <w:t xml:space="preserve">Misleading description on the MBS Service Area.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B62F0" w:rsidR="001E41F3" w:rsidRPr="00617813" w:rsidRDefault="00BF1210">
            <w:pPr>
              <w:pStyle w:val="CRCoverPage"/>
              <w:spacing w:after="0"/>
              <w:ind w:left="100"/>
              <w:rPr>
                <w:noProof/>
              </w:rPr>
            </w:pPr>
            <w:r>
              <w:rPr>
                <w:noProof/>
              </w:rPr>
              <w:t>2, 3.1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940332F" w14:textId="77777777" w:rsidR="003701CE" w:rsidRPr="004D3578" w:rsidRDefault="003701CE" w:rsidP="003701CE">
      <w:pPr>
        <w:pStyle w:val="1"/>
      </w:pPr>
      <w:bookmarkStart w:id="2" w:name="_CR5_3_2_1"/>
      <w:bookmarkStart w:id="3" w:name="_CR5_3_2_2"/>
      <w:bookmarkStart w:id="4" w:name="_Toc66391719"/>
      <w:bookmarkStart w:id="5" w:name="_Toc70079006"/>
      <w:bookmarkStart w:id="6" w:name="_Toc131154791"/>
      <w:bookmarkStart w:id="7" w:name="_Toc177650507"/>
      <w:bookmarkEnd w:id="1"/>
      <w:bookmarkEnd w:id="2"/>
      <w:bookmarkEnd w:id="3"/>
      <w:r w:rsidRPr="004D3578">
        <w:t>2</w:t>
      </w:r>
      <w:r w:rsidRPr="004D3578">
        <w:tab/>
        <w:t>References</w:t>
      </w:r>
      <w:bookmarkEnd w:id="4"/>
      <w:bookmarkEnd w:id="5"/>
      <w:bookmarkEnd w:id="6"/>
      <w:bookmarkEnd w:id="7"/>
    </w:p>
    <w:p w14:paraId="0EF8719C" w14:textId="77777777" w:rsidR="003701CE" w:rsidRPr="004D3578" w:rsidRDefault="003701CE" w:rsidP="003701CE">
      <w:r w:rsidRPr="004D3578">
        <w:t>The following documents contain provisions which, through reference in this text, constitute provisions of the present document.</w:t>
      </w:r>
    </w:p>
    <w:p w14:paraId="6C2B37D9" w14:textId="77777777" w:rsidR="003701CE" w:rsidRPr="004D3578" w:rsidRDefault="003701CE" w:rsidP="003701CE">
      <w:pPr>
        <w:pStyle w:val="B1"/>
      </w:pPr>
      <w:r>
        <w:t>-</w:t>
      </w:r>
      <w:r>
        <w:tab/>
      </w:r>
      <w:r w:rsidRPr="004D3578">
        <w:t>References are either specific (identified by date of publication, edition number, version number, etc.) or non</w:t>
      </w:r>
      <w:r w:rsidRPr="004D3578">
        <w:noBreakHyphen/>
        <w:t>specific.</w:t>
      </w:r>
    </w:p>
    <w:p w14:paraId="510A794A" w14:textId="77777777" w:rsidR="003701CE" w:rsidRPr="004D3578" w:rsidRDefault="003701CE" w:rsidP="003701CE">
      <w:pPr>
        <w:pStyle w:val="B1"/>
      </w:pPr>
      <w:r>
        <w:t>-</w:t>
      </w:r>
      <w:r>
        <w:tab/>
      </w:r>
      <w:r w:rsidRPr="004D3578">
        <w:t>For a specific reference, subsequent revisions do not apply.</w:t>
      </w:r>
    </w:p>
    <w:p w14:paraId="19DBF6A9" w14:textId="77777777" w:rsidR="003701CE" w:rsidRPr="004D3578" w:rsidRDefault="003701CE" w:rsidP="003701C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925EA7" w14:textId="77777777" w:rsidR="003701CE" w:rsidRPr="004D3578" w:rsidRDefault="003701CE" w:rsidP="003701CE">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845FB6B" w14:textId="77777777" w:rsidR="003701CE" w:rsidRPr="00332FC3" w:rsidRDefault="003701CE" w:rsidP="003701CE">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0FCB0E0B" w14:textId="77777777" w:rsidR="003701CE" w:rsidRPr="00332FC3" w:rsidRDefault="003701CE" w:rsidP="003701CE">
      <w:pPr>
        <w:pStyle w:val="EX"/>
        <w:rPr>
          <w:lang w:eastAsia="ko-KR"/>
        </w:rPr>
      </w:pPr>
      <w:r>
        <w:rPr>
          <w:lang w:eastAsia="ko-KR"/>
        </w:rPr>
        <w:t>[3]</w:t>
      </w:r>
      <w:r>
        <w:rPr>
          <w:lang w:eastAsia="ko-KR"/>
        </w:rPr>
        <w:tab/>
        <w:t>3GPP TS 22.246: "Multimedia Broadcast/Multicast Service (MBMS) user services; Stage 1".</w:t>
      </w:r>
    </w:p>
    <w:p w14:paraId="7BE66B1F" w14:textId="77777777" w:rsidR="003701CE" w:rsidRPr="00332FC3" w:rsidRDefault="003701CE" w:rsidP="003701CE">
      <w:pPr>
        <w:pStyle w:val="EX"/>
      </w:pPr>
      <w:r>
        <w:t>[4]</w:t>
      </w:r>
      <w:r>
        <w:tab/>
        <w:t>3GPP TS 22.26</w:t>
      </w:r>
      <w:r w:rsidRPr="00332FC3">
        <w:t xml:space="preserve">1: </w:t>
      </w:r>
      <w:r>
        <w:t>"</w:t>
      </w:r>
      <w:r w:rsidRPr="00736B3F">
        <w:t xml:space="preserve">Service requirements for </w:t>
      </w:r>
      <w:r>
        <w:t>the 5G system"</w:t>
      </w:r>
      <w:r w:rsidRPr="00332FC3">
        <w:t>.</w:t>
      </w:r>
    </w:p>
    <w:p w14:paraId="51A88E21" w14:textId="77777777" w:rsidR="003701CE" w:rsidRPr="00332FC3" w:rsidRDefault="003701CE" w:rsidP="003701CE">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4A616A38" w14:textId="77777777" w:rsidR="003701CE" w:rsidRPr="00F70B61" w:rsidRDefault="003701CE" w:rsidP="003701CE">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1634C535" w14:textId="77777777" w:rsidR="003701CE" w:rsidRPr="00332FC3" w:rsidRDefault="003701CE" w:rsidP="003701CE">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017E3416" w14:textId="77777777" w:rsidR="003701CE" w:rsidRPr="00332FC3" w:rsidRDefault="003701CE" w:rsidP="003701CE">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61A0DB73" w14:textId="77777777" w:rsidR="003701CE" w:rsidRPr="00332FC3" w:rsidRDefault="003701CE" w:rsidP="003701CE">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730FB21A" w14:textId="77777777" w:rsidR="003701CE" w:rsidRPr="00332FC3" w:rsidRDefault="003701CE" w:rsidP="003701CE">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3C308742" w14:textId="77777777" w:rsidR="003701CE" w:rsidRPr="00186F2A" w:rsidRDefault="003701CE" w:rsidP="003701CE">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 xml:space="preserve">Northbound Application Programming Interface (API) for Multimedia Broadcast/Multicast Service (MBMS) at the </w:t>
      </w:r>
      <w:proofErr w:type="spellStart"/>
      <w:r w:rsidRPr="00332FC3">
        <w:rPr>
          <w:rFonts w:eastAsia="等线"/>
        </w:rPr>
        <w:t>xMB</w:t>
      </w:r>
      <w:proofErr w:type="spellEnd"/>
      <w:r w:rsidRPr="00332FC3">
        <w:rPr>
          <w:rFonts w:eastAsia="等线"/>
        </w:rPr>
        <w:t xml:space="preserve"> reference point</w:t>
      </w:r>
      <w:r>
        <w:rPr>
          <w:rFonts w:eastAsia="等线"/>
        </w:rPr>
        <w:t>"</w:t>
      </w:r>
      <w:r w:rsidRPr="00332FC3">
        <w:rPr>
          <w:rFonts w:eastAsia="等线"/>
        </w:rPr>
        <w:t>.</w:t>
      </w:r>
    </w:p>
    <w:p w14:paraId="2CC1B38A" w14:textId="77777777" w:rsidR="003701CE" w:rsidRDefault="003701CE" w:rsidP="003701CE">
      <w:pPr>
        <w:pStyle w:val="EX"/>
      </w:pPr>
      <w:r>
        <w:t>[12]</w:t>
      </w:r>
      <w:r>
        <w:tab/>
        <w:t>3GPP TS 23.003: "Numbering, Addressing and Identification".</w:t>
      </w:r>
    </w:p>
    <w:p w14:paraId="1E117054" w14:textId="77777777" w:rsidR="003701CE" w:rsidRDefault="003701CE" w:rsidP="003701CE">
      <w:pPr>
        <w:pStyle w:val="EX"/>
      </w:pPr>
      <w:r>
        <w:t>[13]</w:t>
      </w:r>
      <w:r>
        <w:tab/>
        <w:t>Void.</w:t>
      </w:r>
    </w:p>
    <w:p w14:paraId="1E0F0D07" w14:textId="77777777" w:rsidR="003701CE" w:rsidRDefault="003701CE" w:rsidP="003701CE">
      <w:pPr>
        <w:pStyle w:val="EX"/>
      </w:pPr>
      <w:r>
        <w:t>[14]</w:t>
      </w:r>
      <w:r>
        <w:tab/>
        <w:t>Void.</w:t>
      </w:r>
    </w:p>
    <w:p w14:paraId="42737619" w14:textId="77777777" w:rsidR="003701CE" w:rsidRPr="00E37705" w:rsidRDefault="003701CE" w:rsidP="003701CE">
      <w:pPr>
        <w:pStyle w:val="EX"/>
        <w:rPr>
          <w:rFonts w:eastAsia="Yu Mincho"/>
          <w:lang w:eastAsia="ja-JP"/>
        </w:rPr>
      </w:pPr>
      <w:r>
        <w:t>[15]</w:t>
      </w:r>
      <w:r>
        <w:tab/>
        <w:t>3GPP TS 38.413: "</w:t>
      </w:r>
      <w:r>
        <w:rPr>
          <w:rFonts w:eastAsia="MS Mincho"/>
        </w:rPr>
        <w:t>NG Application Protocol (NGAP)</w:t>
      </w:r>
      <w:r>
        <w:t>".</w:t>
      </w:r>
    </w:p>
    <w:p w14:paraId="62866B88" w14:textId="77777777" w:rsidR="003701CE" w:rsidRDefault="003701CE" w:rsidP="003701CE">
      <w:pPr>
        <w:pStyle w:val="EX"/>
      </w:pPr>
      <w:r>
        <w:t>[16]</w:t>
      </w:r>
      <w:r>
        <w:tab/>
        <w:t>3GPP TS 38.401: "</w:t>
      </w:r>
      <w:r w:rsidRPr="002C428B">
        <w:rPr>
          <w:rFonts w:eastAsia="MS Mincho"/>
        </w:rPr>
        <w:t>NG-RAN; Architecture description</w:t>
      </w:r>
      <w:r>
        <w:t>".</w:t>
      </w:r>
    </w:p>
    <w:p w14:paraId="59D82110" w14:textId="77777777" w:rsidR="003701CE" w:rsidRPr="00351C97" w:rsidRDefault="003701CE" w:rsidP="003701CE">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537948CA" w14:textId="77777777" w:rsidR="003701CE" w:rsidRPr="00A86819" w:rsidRDefault="003701CE" w:rsidP="003701CE">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6EEA4F63" w14:textId="77777777" w:rsidR="003701CE" w:rsidRPr="00A86819" w:rsidRDefault="003701CE" w:rsidP="003701CE">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2DF47949" w14:textId="77777777" w:rsidR="003701CE" w:rsidRPr="00A86819" w:rsidRDefault="003701CE" w:rsidP="003701CE">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16DDA3CA" w14:textId="77777777" w:rsidR="003701CE" w:rsidRDefault="003701CE" w:rsidP="003701CE">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4FE12DAF" w14:textId="77777777" w:rsidR="003701CE" w:rsidRDefault="003701CE" w:rsidP="003701CE">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0CA28059" w14:textId="77777777" w:rsidR="003701CE" w:rsidRDefault="003701CE" w:rsidP="003701CE">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51228DC7" w14:textId="77777777" w:rsidR="003701CE" w:rsidRDefault="003701CE" w:rsidP="003701CE">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35A5F505" w14:textId="77777777" w:rsidR="003701CE" w:rsidRDefault="003701CE" w:rsidP="003701CE">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3AB57F9B" w14:textId="77777777" w:rsidR="003701CE" w:rsidRDefault="003701CE" w:rsidP="003701CE">
      <w:pPr>
        <w:pStyle w:val="EX"/>
        <w:rPr>
          <w:rFonts w:eastAsia="Yu Mincho"/>
          <w:lang w:eastAsia="ja-JP"/>
        </w:rPr>
      </w:pPr>
      <w:r>
        <w:rPr>
          <w:rFonts w:eastAsia="Yu Mincho"/>
          <w:lang w:eastAsia="ja-JP"/>
        </w:rPr>
        <w:t>[26]</w:t>
      </w:r>
      <w:r>
        <w:rPr>
          <w:rFonts w:eastAsia="Yu Mincho"/>
          <w:lang w:eastAsia="ja-JP"/>
        </w:rPr>
        <w:tab/>
        <w:t xml:space="preserve">3GPP TS 23.379: "Functional architecture and information flows to support Mission Critical Push </w:t>
      </w:r>
      <w:proofErr w:type="gramStart"/>
      <w:r>
        <w:rPr>
          <w:rFonts w:eastAsia="Yu Mincho"/>
          <w:lang w:eastAsia="ja-JP"/>
        </w:rPr>
        <w:t>To</w:t>
      </w:r>
      <w:proofErr w:type="gramEnd"/>
      <w:r>
        <w:rPr>
          <w:rFonts w:eastAsia="Yu Mincho"/>
          <w:lang w:eastAsia="ja-JP"/>
        </w:rPr>
        <w:t xml:space="preserve"> Talk (MCPTT); Stage 2".</w:t>
      </w:r>
    </w:p>
    <w:p w14:paraId="0D5C61C6" w14:textId="5831FFAB" w:rsidR="00D1676C" w:rsidRPr="00D1676C" w:rsidRDefault="00D1676C" w:rsidP="00D1676C">
      <w:pPr>
        <w:pStyle w:val="EX"/>
        <w:rPr>
          <w:lang w:eastAsia="zh-CN"/>
        </w:rPr>
      </w:pPr>
      <w:ins w:id="8" w:author="Huawei user" w:date="2024-12-04T15:03:00Z">
        <w:r>
          <w:rPr>
            <w:rFonts w:hint="eastAsia"/>
            <w:lang w:eastAsia="zh-CN"/>
          </w:rPr>
          <w:t>[</w:t>
        </w:r>
        <w:r>
          <w:rPr>
            <w:lang w:eastAsia="zh-CN"/>
          </w:rPr>
          <w:t>xx]</w:t>
        </w:r>
        <w:r>
          <w:rPr>
            <w:lang w:eastAsia="zh-CN"/>
          </w:rPr>
          <w:tab/>
        </w:r>
      </w:ins>
      <w:ins w:id="9" w:author="Huawei user" w:date="2024-12-04T15:04:00Z">
        <w:r>
          <w:rPr>
            <w:lang w:eastAsia="zh-CN"/>
          </w:rPr>
          <w:t>3GPP TS 29.571: "</w:t>
        </w:r>
        <w:r w:rsidRPr="00D1676C">
          <w:t xml:space="preserve"> </w:t>
        </w:r>
        <w:r w:rsidRPr="00D1676C">
          <w:rPr>
            <w:lang w:eastAsia="zh-CN"/>
          </w:rPr>
          <w:t>5G System; Common Data Types for Service Based Interfaces</w:t>
        </w:r>
        <w:r>
          <w:rPr>
            <w:lang w:eastAsia="zh-CN"/>
          </w:rPr>
          <w:t>".</w:t>
        </w:r>
      </w:ins>
    </w:p>
    <w:p w14:paraId="10C430F4" w14:textId="1DB0FEC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D1676C">
        <w:rPr>
          <w:rFonts w:ascii="Arial" w:hAnsi="Arial" w:cs="Arial"/>
          <w:color w:val="FF0000"/>
          <w:sz w:val="28"/>
          <w:szCs w:val="28"/>
          <w:lang w:val="en-US" w:eastAsia="zh-CN"/>
        </w:rPr>
        <w:t xml:space="preserve">Second </w:t>
      </w:r>
      <w:r w:rsidR="001123AF">
        <w:rPr>
          <w:rFonts w:ascii="Arial" w:hAnsi="Arial" w:cs="Arial"/>
          <w:color w:val="FF0000"/>
          <w:sz w:val="28"/>
          <w:szCs w:val="28"/>
          <w:lang w:val="en-US" w:eastAsia="zh-CN"/>
        </w:rPr>
        <w:t>c</w:t>
      </w:r>
      <w:r w:rsidR="00D1676C">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5BC794D" w14:textId="77777777" w:rsidR="003701CE" w:rsidRPr="004D3578" w:rsidRDefault="003701CE" w:rsidP="003701CE">
      <w:pPr>
        <w:pStyle w:val="1"/>
      </w:pPr>
      <w:bookmarkStart w:id="10" w:name="_Toc177650508"/>
      <w:r w:rsidRPr="004D3578">
        <w:t>3</w:t>
      </w:r>
      <w:r w:rsidRPr="004D3578">
        <w:tab/>
      </w:r>
      <w:r>
        <w:t>Definitions of terms and abbreviations</w:t>
      </w:r>
      <w:bookmarkEnd w:id="10"/>
    </w:p>
    <w:p w14:paraId="5A867EE0" w14:textId="77777777" w:rsidR="003701CE" w:rsidRPr="004D3578" w:rsidRDefault="003701CE" w:rsidP="003701CE">
      <w:pPr>
        <w:pStyle w:val="2"/>
      </w:pPr>
      <w:bookmarkStart w:id="11" w:name="_Toc66391721"/>
      <w:bookmarkStart w:id="12" w:name="_Toc70079008"/>
      <w:bookmarkStart w:id="13" w:name="_Toc131154793"/>
      <w:bookmarkStart w:id="14" w:name="_Toc177650509"/>
      <w:r w:rsidRPr="004D3578">
        <w:t>3.1</w:t>
      </w:r>
      <w:r w:rsidRPr="004D3578">
        <w:tab/>
      </w:r>
      <w:r>
        <w:t>Terms</w:t>
      </w:r>
      <w:bookmarkEnd w:id="11"/>
      <w:bookmarkEnd w:id="12"/>
      <w:bookmarkEnd w:id="13"/>
      <w:bookmarkEnd w:id="14"/>
    </w:p>
    <w:p w14:paraId="74BE339C" w14:textId="77777777" w:rsidR="003701CE" w:rsidRPr="00B21555" w:rsidRDefault="003701CE" w:rsidP="003701CE">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3FCED884" w14:textId="77777777" w:rsidR="003701CE" w:rsidRPr="00332FC3" w:rsidRDefault="003701CE" w:rsidP="003701CE">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7D5508B5" w14:textId="77777777" w:rsidR="003701CE" w:rsidRDefault="003701CE" w:rsidP="003701CE">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423BEFE8" w14:textId="77777777" w:rsidR="003701CE" w:rsidRDefault="003701CE" w:rsidP="003701CE">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106F5D58" w14:textId="77777777" w:rsidR="003701CE" w:rsidRDefault="003701CE" w:rsidP="003701CE">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1B5CA614" w14:textId="77777777" w:rsidR="003701CE" w:rsidRPr="00E37705" w:rsidRDefault="003701CE" w:rsidP="003701CE">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4C5C0E14" w14:textId="77777777" w:rsidR="003701CE" w:rsidRPr="00332FC3" w:rsidRDefault="003701CE" w:rsidP="003701CE">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w:t>
      </w:r>
      <w:proofErr w:type="gramStart"/>
      <w:r w:rsidRPr="00332FC3">
        <w:t>i.e</w:t>
      </w:r>
      <w:r>
        <w:t>.</w:t>
      </w:r>
      <w:proofErr w:type="gramEnd"/>
      <w:r>
        <w:t xml:space="preserve"> </w:t>
      </w:r>
      <w:r w:rsidRPr="00332FC3">
        <w:t>all UEs in the broadcast coverage area are authorized to receive the data).</w:t>
      </w:r>
    </w:p>
    <w:p w14:paraId="0294F3AE" w14:textId="77777777" w:rsidR="003701CE" w:rsidRPr="00717AE3" w:rsidRDefault="003701CE" w:rsidP="003701CE">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27550898" w14:textId="77777777" w:rsidR="003701CE" w:rsidRPr="00332FC3" w:rsidRDefault="003701CE" w:rsidP="003701CE">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04377369" w14:textId="77777777" w:rsidR="003701CE" w:rsidRPr="00332FC3" w:rsidRDefault="003701CE" w:rsidP="003701CE">
      <w:r w:rsidRPr="00332FC3">
        <w:rPr>
          <w:b/>
        </w:rPr>
        <w:t>Broadcast service area:</w:t>
      </w:r>
      <w:r w:rsidRPr="00332FC3">
        <w:t xml:space="preserve"> The area within which data of one or multiple Broadcast</w:t>
      </w:r>
      <w:r>
        <w:t xml:space="preserve"> MBS</w:t>
      </w:r>
      <w:r w:rsidRPr="00332FC3">
        <w:t xml:space="preserve"> session(s) are sent.</w:t>
      </w:r>
    </w:p>
    <w:p w14:paraId="5E53327F" w14:textId="77777777" w:rsidR="003701CE" w:rsidRPr="00332FC3" w:rsidRDefault="003701CE" w:rsidP="003701CE">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38C52A8C" w14:textId="77777777" w:rsidR="003701CE" w:rsidRDefault="003701CE" w:rsidP="003701CE">
      <w:r>
        <w:rPr>
          <w:b/>
          <w:bCs/>
        </w:rPr>
        <w:t>MBS Service Announcement:</w:t>
      </w:r>
      <w:r>
        <w:t xml:space="preserve"> Mechanism to allow users to be informed about the </w:t>
      </w:r>
      <w:r w:rsidRPr="00332FC3">
        <w:t xml:space="preserve">available </w:t>
      </w:r>
      <w:r>
        <w:t>MBS services.</w:t>
      </w:r>
    </w:p>
    <w:p w14:paraId="7EFE12B9" w14:textId="77777777" w:rsidR="003701CE" w:rsidRPr="00332FC3" w:rsidRDefault="003701CE" w:rsidP="003701CE">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0A449143" w14:textId="3EA4B063" w:rsidR="003701CE" w:rsidRDefault="003701CE" w:rsidP="003701CE">
      <w:pPr>
        <w:rPr>
          <w:ins w:id="15" w:author="Huawei user r01" w:date="2025-01-21T09:26:00Z"/>
        </w:rPr>
      </w:pPr>
      <w:r w:rsidRPr="00003F9A">
        <w:rPr>
          <w:b/>
          <w:bCs/>
        </w:rPr>
        <w:t>MBS service area:</w:t>
      </w:r>
      <w:r>
        <w:t xml:space="preserve"> The area within which data of one Multicast or Broadcast MBS session may be sent. </w:t>
      </w:r>
      <w:moveFromRangeStart w:id="16" w:author="Huawei user r01" w:date="2025-01-21T09:27:00Z" w:name="move188344043"/>
      <w:moveFrom w:id="17" w:author="Huawei user r01" w:date="2025-01-21T09:27:00Z">
        <w:ins w:id="18" w:author="Huawei user" w:date="2025-01-13T09:43:00Z">
          <w:r w:rsidDel="00593763">
            <w:t>Within the 5GC, a</w:t>
          </w:r>
        </w:ins>
        <w:ins w:id="19" w:author="Huawei user" w:date="2024-12-04T14:21:00Z">
          <w:r w:rsidDel="00593763">
            <w:t xml:space="preserve">n MBS service area is </w:t>
          </w:r>
        </w:ins>
        <w:ins w:id="20" w:author="Huawei user" w:date="2025-01-13T09:43:00Z">
          <w:r w:rsidDel="00593763">
            <w:t>described</w:t>
          </w:r>
        </w:ins>
        <w:ins w:id="21" w:author="Huawei user" w:date="2024-12-04T14:21:00Z">
          <w:r w:rsidDel="00593763">
            <w:t xml:space="preserve"> by </w:t>
          </w:r>
          <w:r w:rsidDel="00593763">
            <w:rPr>
              <w:lang w:eastAsia="zh-CN"/>
            </w:rPr>
            <w:t xml:space="preserve">a </w:t>
          </w:r>
        </w:ins>
        <w:ins w:id="22" w:author="Huawei user" w:date="2025-01-13T09:43:00Z">
          <w:r w:rsidDel="00593763">
            <w:rPr>
              <w:lang w:eastAsia="zh-CN"/>
            </w:rPr>
            <w:t xml:space="preserve">list of </w:t>
          </w:r>
        </w:ins>
        <w:ins w:id="23" w:author="Huawei user" w:date="2024-12-04T15:10:00Z">
          <w:r w:rsidDel="00593763">
            <w:rPr>
              <w:lang w:eastAsia="zh-CN"/>
            </w:rPr>
            <w:t>C</w:t>
          </w:r>
        </w:ins>
        <w:ins w:id="24" w:author="Huawei user" w:date="2024-12-04T14:21:00Z">
          <w:r w:rsidDel="00593763">
            <w:rPr>
              <w:lang w:eastAsia="zh-CN"/>
            </w:rPr>
            <w:t xml:space="preserve">ell </w:t>
          </w:r>
        </w:ins>
        <w:ins w:id="25" w:author="Huawei user" w:date="2024-12-04T15:11:00Z">
          <w:r w:rsidDel="00593763">
            <w:rPr>
              <w:lang w:eastAsia="zh-CN"/>
            </w:rPr>
            <w:t>ID</w:t>
          </w:r>
        </w:ins>
        <w:ins w:id="26" w:author="Huawei user" w:date="2025-01-13T09:43:00Z">
          <w:r w:rsidDel="00593763">
            <w:rPr>
              <w:lang w:eastAsia="zh-CN"/>
            </w:rPr>
            <w:t>(s)</w:t>
          </w:r>
        </w:ins>
        <w:ins w:id="27" w:author="Huawei user" w:date="2024-12-04T15:11:00Z">
          <w:r w:rsidDel="00593763">
            <w:rPr>
              <w:lang w:eastAsia="zh-CN"/>
            </w:rPr>
            <w:t xml:space="preserve"> </w:t>
          </w:r>
        </w:ins>
        <w:ins w:id="28" w:author="Huawei user" w:date="2024-12-04T14:21:00Z">
          <w:r w:rsidDel="00593763">
            <w:rPr>
              <w:lang w:eastAsia="zh-CN"/>
            </w:rPr>
            <w:t>or a</w:t>
          </w:r>
        </w:ins>
        <w:ins w:id="29" w:author="Huawei user" w:date="2025-01-13T09:43:00Z">
          <w:r w:rsidDel="00593763">
            <w:rPr>
              <w:lang w:eastAsia="zh-CN"/>
            </w:rPr>
            <w:t xml:space="preserve"> list of</w:t>
          </w:r>
        </w:ins>
        <w:ins w:id="30" w:author="Huawei user" w:date="2024-12-04T14:21:00Z">
          <w:r w:rsidDel="00593763">
            <w:rPr>
              <w:lang w:eastAsia="zh-CN"/>
            </w:rPr>
            <w:t xml:space="preserve"> </w:t>
          </w:r>
        </w:ins>
        <w:ins w:id="31" w:author="Huawei user" w:date="2024-12-04T15:11:00Z">
          <w:r w:rsidDel="00593763">
            <w:rPr>
              <w:lang w:eastAsia="zh-CN"/>
            </w:rPr>
            <w:t>TAI</w:t>
          </w:r>
        </w:ins>
        <w:ins w:id="32" w:author="Huawei user" w:date="2025-01-13T09:43:00Z">
          <w:r w:rsidDel="00593763">
            <w:rPr>
              <w:lang w:eastAsia="zh-CN"/>
            </w:rPr>
            <w:t xml:space="preserve"> (s)</w:t>
          </w:r>
        </w:ins>
        <w:ins w:id="33" w:author="Huawei user" w:date="2024-12-04T15:09:00Z">
          <w:r w:rsidDel="00593763">
            <w:rPr>
              <w:lang w:eastAsia="zh-CN"/>
            </w:rPr>
            <w:t>, and</w:t>
          </w:r>
        </w:ins>
        <w:ins w:id="34" w:author="Huawei user" w:date="2024-12-04T14:24:00Z">
          <w:r w:rsidDel="00593763">
            <w:rPr>
              <w:lang w:eastAsia="zh-CN"/>
            </w:rPr>
            <w:t xml:space="preserve"> </w:t>
          </w:r>
        </w:ins>
        <w:ins w:id="35" w:author="Huawei user" w:date="2024-12-04T15:09:00Z">
          <w:r w:rsidDel="00593763">
            <w:rPr>
              <w:rFonts w:cs="Arial"/>
              <w:szCs w:val="18"/>
            </w:rPr>
            <w:t>w</w:t>
          </w:r>
        </w:ins>
        <w:ins w:id="36" w:author="Huawei user" w:date="2024-12-04T15:07:00Z">
          <w:r w:rsidDel="00593763">
            <w:rPr>
              <w:rFonts w:cs="Arial"/>
              <w:szCs w:val="18"/>
            </w:rPr>
            <w:t xml:space="preserve">hen </w:t>
          </w:r>
        </w:ins>
        <w:ins w:id="37" w:author="Huawei user" w:date="2025-01-13T09:51:00Z">
          <w:r w:rsidDel="00593763">
            <w:rPr>
              <w:lang w:eastAsia="zh-CN"/>
            </w:rPr>
            <w:t>a list of Cell ID(s)</w:t>
          </w:r>
        </w:ins>
        <w:ins w:id="38" w:author="Huawei user" w:date="2024-12-04T15:07:00Z">
          <w:r w:rsidDel="00593763">
            <w:rPr>
              <w:lang w:eastAsia="zh-CN"/>
            </w:rPr>
            <w:t xml:space="preserve"> is used, the </w:t>
          </w:r>
          <w:r w:rsidDel="00593763">
            <w:rPr>
              <w:rFonts w:cs="Arial"/>
              <w:szCs w:val="18"/>
            </w:rPr>
            <w:t xml:space="preserve">pertaining TAIs </w:t>
          </w:r>
        </w:ins>
        <w:ins w:id="39" w:author="Huawei user" w:date="2024-12-04T15:11:00Z">
          <w:r w:rsidDel="00593763">
            <w:rPr>
              <w:rFonts w:cs="Arial"/>
              <w:szCs w:val="18"/>
            </w:rPr>
            <w:t>are</w:t>
          </w:r>
        </w:ins>
        <w:ins w:id="40" w:author="Huawei user" w:date="2024-12-04T15:07:00Z">
          <w:r w:rsidDel="00593763">
            <w:rPr>
              <w:rFonts w:cs="Arial"/>
              <w:szCs w:val="18"/>
            </w:rPr>
            <w:t xml:space="preserve"> also provided </w:t>
          </w:r>
        </w:ins>
        <w:ins w:id="41" w:author="Huawei user" w:date="2024-12-04T14:30:00Z">
          <w:r w:rsidDel="00593763">
            <w:rPr>
              <w:rFonts w:cs="Arial"/>
              <w:szCs w:val="18"/>
            </w:rPr>
            <w:t>as defined in TS 2</w:t>
          </w:r>
        </w:ins>
        <w:ins w:id="42" w:author="Huawei user" w:date="2024-12-04T14:31:00Z">
          <w:r w:rsidDel="00593763">
            <w:rPr>
              <w:rFonts w:cs="Arial"/>
              <w:szCs w:val="18"/>
            </w:rPr>
            <w:t>9.571 [x</w:t>
          </w:r>
        </w:ins>
        <w:ins w:id="43" w:author="Huawei user" w:date="2024-12-04T15:05:00Z">
          <w:r w:rsidDel="00593763">
            <w:rPr>
              <w:rFonts w:cs="Arial"/>
              <w:szCs w:val="18"/>
            </w:rPr>
            <w:t>x</w:t>
          </w:r>
        </w:ins>
        <w:ins w:id="44" w:author="Huawei user" w:date="2024-12-04T14:31:00Z">
          <w:r w:rsidDel="00593763">
            <w:rPr>
              <w:rFonts w:cs="Arial"/>
              <w:szCs w:val="18"/>
            </w:rPr>
            <w:t>]</w:t>
          </w:r>
        </w:ins>
        <w:ins w:id="45" w:author="Huawei user" w:date="2024-12-04T14:24:00Z">
          <w:r w:rsidDel="00593763">
            <w:rPr>
              <w:lang w:eastAsia="zh-CN"/>
            </w:rPr>
            <w:t>.</w:t>
          </w:r>
        </w:ins>
        <w:ins w:id="46" w:author="Huawei user" w:date="2024-12-04T14:21:00Z">
          <w:r w:rsidDel="00593763">
            <w:t xml:space="preserve"> </w:t>
          </w:r>
        </w:ins>
        <w:ins w:id="47" w:author="Huawei user" w:date="2025-01-13T09:49:00Z">
          <w:r w:rsidDel="00593763">
            <w:t xml:space="preserve">The AF may describe the MBS service area with geographical </w:t>
          </w:r>
        </w:ins>
        <w:ins w:id="48" w:author="Huawei user" w:date="2025-01-13T09:50:00Z">
          <w:r w:rsidDel="00593763">
            <w:t>area information or civic address information</w:t>
          </w:r>
        </w:ins>
        <w:ins w:id="49" w:author="Huawei user" w:date="2025-01-13T09:49:00Z">
          <w:r w:rsidDel="00593763">
            <w:t>.</w:t>
          </w:r>
        </w:ins>
        <w:ins w:id="50" w:author="Huawei user" w:date="2025-01-13T09:50:00Z">
          <w:r w:rsidDel="00593763">
            <w:t xml:space="preserve"> </w:t>
          </w:r>
        </w:ins>
      </w:moveFrom>
      <w:moveFromRangeEnd w:id="16"/>
      <w:r>
        <w:t>For location dependent MBS, for each MBS service area, an Area Session ID, which is unique per MBS Session ID, is allocated and the same location dependent content data for an MBS session is delivered to the UE(s) within an MBS service area.</w:t>
      </w:r>
    </w:p>
    <w:p w14:paraId="64A0DF59" w14:textId="0B3194E4" w:rsidR="00593763" w:rsidRPr="00B21555" w:rsidRDefault="00593763" w:rsidP="00593763">
      <w:pPr>
        <w:pStyle w:val="NO"/>
        <w:rPr>
          <w:ins w:id="51" w:author="Huawei user r01" w:date="2025-01-21T09:26:00Z"/>
        </w:rPr>
      </w:pPr>
      <w:ins w:id="52" w:author="Huawei user r01" w:date="2025-01-21T09:26:00Z">
        <w:r>
          <w:lastRenderedPageBreak/>
          <w:t>NOTE 2</w:t>
        </w:r>
        <w:r w:rsidRPr="00B21555">
          <w:t>:</w:t>
        </w:r>
        <w:r w:rsidRPr="00B21555">
          <w:tab/>
        </w:r>
      </w:ins>
      <w:moveToRangeStart w:id="53" w:author="Huawei user r01" w:date="2025-01-21T09:27:00Z" w:name="move188344043"/>
      <w:moveTo w:id="54" w:author="Huawei user r01" w:date="2025-01-21T09:27:00Z">
        <w:r>
          <w:t>Within the 5GC</w:t>
        </w:r>
      </w:moveTo>
      <w:ins w:id="55" w:author="Huawei user r01" w:date="2025-01-21T09:57:00Z">
        <w:r w:rsidR="00EC2EC9">
          <w:t xml:space="preserve"> or </w:t>
        </w:r>
      </w:ins>
      <w:ins w:id="56" w:author="Huawei user r01" w:date="2025-01-21T10:10:00Z">
        <w:r w:rsidR="00184654">
          <w:rPr>
            <w:lang w:eastAsia="zh-CN"/>
          </w:rPr>
          <w:t xml:space="preserve">for an </w:t>
        </w:r>
      </w:ins>
      <w:ins w:id="57" w:author="Huawei user r01" w:date="2025-01-21T09:57:00Z">
        <w:r w:rsidR="00EC2EC9">
          <w:t>AF within the trusted domain</w:t>
        </w:r>
      </w:ins>
      <w:moveTo w:id="58" w:author="Huawei user r01" w:date="2025-01-21T09:27:00Z">
        <w:r>
          <w:t xml:space="preserve">, an MBS service area is described by </w:t>
        </w:r>
        <w:r>
          <w:rPr>
            <w:lang w:eastAsia="zh-CN"/>
          </w:rPr>
          <w:t>a list of Cell ID(s) or a list of TAI (s)</w:t>
        </w:r>
      </w:moveTo>
      <w:ins w:id="59" w:author="Huawei user r01" w:date="2025-01-21T10:11:00Z">
        <w:r w:rsidR="00184654">
          <w:rPr>
            <w:lang w:eastAsia="zh-CN"/>
          </w:rPr>
          <w:t>.</w:t>
        </w:r>
      </w:ins>
      <w:moveTo w:id="60" w:author="Huawei user r01" w:date="2025-01-21T09:27:00Z">
        <w:del w:id="61" w:author="Huawei user r01" w:date="2025-01-21T10:11:00Z">
          <w:r w:rsidDel="00184654">
            <w:rPr>
              <w:lang w:eastAsia="zh-CN"/>
            </w:rPr>
            <w:delText>,</w:delText>
          </w:r>
        </w:del>
        <w:r>
          <w:rPr>
            <w:lang w:eastAsia="zh-CN"/>
          </w:rPr>
          <w:t xml:space="preserve"> </w:t>
        </w:r>
        <w:del w:id="62" w:author="Huawei user r01" w:date="2025-01-21T10:11:00Z">
          <w:r w:rsidDel="00184654">
            <w:rPr>
              <w:lang w:eastAsia="zh-CN"/>
            </w:rPr>
            <w:delText xml:space="preserve">and </w:delText>
          </w:r>
          <w:r w:rsidDel="00184654">
            <w:rPr>
              <w:rFonts w:cs="Arial"/>
              <w:szCs w:val="18"/>
            </w:rPr>
            <w:delText>w</w:delText>
          </w:r>
        </w:del>
      </w:moveTo>
      <w:ins w:id="63" w:author="Huawei user r01" w:date="2025-01-21T10:11:00Z">
        <w:r w:rsidR="00184654">
          <w:rPr>
            <w:lang w:eastAsia="zh-CN"/>
          </w:rPr>
          <w:t>W</w:t>
        </w:r>
      </w:ins>
      <w:moveTo w:id="64" w:author="Huawei user r01" w:date="2025-01-21T09:27:00Z">
        <w:r>
          <w:rPr>
            <w:rFonts w:cs="Arial"/>
            <w:szCs w:val="18"/>
          </w:rPr>
          <w:t xml:space="preserve">hen </w:t>
        </w:r>
        <w:r>
          <w:rPr>
            <w:lang w:eastAsia="zh-CN"/>
          </w:rPr>
          <w:t xml:space="preserve">a list of Cell ID(s) is used, the </w:t>
        </w:r>
        <w:r>
          <w:rPr>
            <w:rFonts w:cs="Arial"/>
            <w:szCs w:val="18"/>
          </w:rPr>
          <w:t>pertaining TAIs are also provided</w:t>
        </w:r>
      </w:moveTo>
      <w:ins w:id="65" w:author="Huawei user r01" w:date="2025-01-21T10:00:00Z">
        <w:r w:rsidR="0000116A" w:rsidRPr="0000116A">
          <w:rPr>
            <w:rFonts w:cs="Arial"/>
            <w:szCs w:val="18"/>
          </w:rPr>
          <w:t xml:space="preserve"> </w:t>
        </w:r>
      </w:ins>
      <w:ins w:id="66" w:author="Huawei user r01" w:date="2025-01-21T10:12:00Z">
        <w:r w:rsidR="00184654">
          <w:rPr>
            <w:rFonts w:cs="Arial"/>
            <w:szCs w:val="18"/>
          </w:rPr>
          <w:t xml:space="preserve">to </w:t>
        </w:r>
        <w:r w:rsidR="00184654" w:rsidRPr="00184654">
          <w:rPr>
            <w:rFonts w:cs="Arial"/>
            <w:szCs w:val="18"/>
          </w:rPr>
          <w:t>discover and select an AMF that serves NG-RAN nodes supporting the corresponding cells</w:t>
        </w:r>
        <w:r w:rsidR="00184654">
          <w:rPr>
            <w:rFonts w:cs="Arial"/>
            <w:szCs w:val="18"/>
          </w:rPr>
          <w:t xml:space="preserve"> in the Cell ID list,</w:t>
        </w:r>
      </w:ins>
      <w:moveTo w:id="67" w:author="Huawei user r01" w:date="2025-01-21T09:27:00Z">
        <w:r>
          <w:rPr>
            <w:rFonts w:cs="Arial"/>
            <w:szCs w:val="18"/>
          </w:rPr>
          <w:t xml:space="preserve"> as defined in TS 29.571 [xx]</w:t>
        </w:r>
        <w:r>
          <w:rPr>
            <w:lang w:eastAsia="zh-CN"/>
          </w:rPr>
          <w:t>.</w:t>
        </w:r>
        <w:r>
          <w:t xml:space="preserve"> The AF</w:t>
        </w:r>
      </w:moveTo>
      <w:ins w:id="68" w:author="Huawei user r01" w:date="2025-01-21T09:53:00Z">
        <w:r w:rsidR="00EC2EC9">
          <w:t xml:space="preserve"> outside the trusted domain</w:t>
        </w:r>
      </w:ins>
      <w:moveTo w:id="69" w:author="Huawei user r01" w:date="2025-01-21T09:27:00Z">
        <w:r>
          <w:t xml:space="preserve"> </w:t>
        </w:r>
        <w:del w:id="70" w:author="Huawei user r01" w:date="2025-01-21T09:53:00Z">
          <w:r w:rsidDel="00EC2EC9">
            <w:delText xml:space="preserve">may </w:delText>
          </w:r>
        </w:del>
        <w:r>
          <w:t>describe</w:t>
        </w:r>
      </w:moveTo>
      <w:ins w:id="71" w:author="Huawei user r01" w:date="2025-01-21T09:53:00Z">
        <w:r w:rsidR="00EC2EC9">
          <w:t>s</w:t>
        </w:r>
      </w:ins>
      <w:moveTo w:id="72" w:author="Huawei user r01" w:date="2025-01-21T09:27:00Z">
        <w:r>
          <w:t xml:space="preserve"> the MBS service area with geographical area information or civic address information.</w:t>
        </w:r>
      </w:moveTo>
      <w:moveToRangeEnd w:id="53"/>
    </w:p>
    <w:p w14:paraId="23A1EF3A" w14:textId="77777777" w:rsidR="00593763" w:rsidRPr="00003F9A" w:rsidRDefault="00593763" w:rsidP="003701CE"/>
    <w:p w14:paraId="4FCB1DD9" w14:textId="77777777" w:rsidR="003701CE" w:rsidRPr="003B1A25" w:rsidRDefault="003701CE" w:rsidP="003701CE">
      <w:r w:rsidRPr="003B1A25">
        <w:rPr>
          <w:b/>
          <w:bCs/>
        </w:rPr>
        <w:t>MB-SMF service area:</w:t>
      </w:r>
      <w:r>
        <w:t xml:space="preserve"> The area toward which MBS data received by any of the MB-UPF(s) controlled by the MB-SMF can be delivered. For MBS supporting NG-RAN node(s) within MB-SMF service area, MBS data are delivered via 5GC Shared MBS traffic delivery. For MBS non-supporting NG-RAN node(s) within MB-SMF service area, Multicast MBS session data are delivered via 5GC Individual MBS traffic delivery, while Broadcast MBS session data are not delivered.</w:t>
      </w:r>
    </w:p>
    <w:p w14:paraId="3E44FC5A" w14:textId="77777777" w:rsidR="003701CE" w:rsidRPr="00332FC3" w:rsidRDefault="003701CE" w:rsidP="003701CE">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w:t>
      </w:r>
      <w:proofErr w:type="gramStart"/>
      <w:r w:rsidRPr="00332FC3">
        <w:t>i.e</w:t>
      </w:r>
      <w:r>
        <w:t>.</w:t>
      </w:r>
      <w:proofErr w:type="gramEnd"/>
      <w:r>
        <w:t xml:space="preserve"> </w:t>
      </w:r>
      <w:r w:rsidRPr="00332FC3">
        <w:t>not all UEs in the coverage</w:t>
      </w:r>
      <w:r>
        <w:t xml:space="preserve"> of the MBS service area</w:t>
      </w:r>
      <w:r w:rsidRPr="00332FC3">
        <w:t xml:space="preserve"> are authorized to receive the data).</w:t>
      </w:r>
    </w:p>
    <w:p w14:paraId="7791DF76" w14:textId="03BBA8F4" w:rsidR="003701CE" w:rsidRPr="00B21555" w:rsidRDefault="003701CE" w:rsidP="003701CE">
      <w:pPr>
        <w:pStyle w:val="NO"/>
      </w:pPr>
      <w:r>
        <w:t>NOTE </w:t>
      </w:r>
      <w:del w:id="73" w:author="Huawei user r01" w:date="2025-01-21T09:26:00Z">
        <w:r w:rsidDel="00593763">
          <w:delText>2</w:delText>
        </w:r>
      </w:del>
      <w:ins w:id="74" w:author="Huawei user r01" w:date="2025-01-21T09:26:00Z">
        <w:r w:rsidR="00593763">
          <w:t>3</w:t>
        </w:r>
      </w:ins>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323698BF" w14:textId="77777777" w:rsidR="003701CE" w:rsidRPr="00332FC3" w:rsidRDefault="003701CE" w:rsidP="003701CE">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74688D27" w14:textId="77777777" w:rsidR="00D1676C" w:rsidRPr="0042466D" w:rsidRDefault="00D1676C" w:rsidP="00D16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5F992" w14:textId="77777777" w:rsidR="00B47CCA" w:rsidRDefault="00B47CCA">
      <w:r>
        <w:separator/>
      </w:r>
    </w:p>
  </w:endnote>
  <w:endnote w:type="continuationSeparator" w:id="0">
    <w:p w14:paraId="5FB854CB" w14:textId="77777777" w:rsidR="00B47CCA" w:rsidRDefault="00B4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02362" w14:textId="77777777" w:rsidR="00B47CCA" w:rsidRDefault="00B47CCA">
      <w:r>
        <w:separator/>
      </w:r>
    </w:p>
  </w:footnote>
  <w:footnote w:type="continuationSeparator" w:id="0">
    <w:p w14:paraId="370E315A" w14:textId="77777777" w:rsidR="00B47CCA" w:rsidRDefault="00B47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6A"/>
    <w:rsid w:val="00011BB0"/>
    <w:rsid w:val="0001582A"/>
    <w:rsid w:val="00022E4A"/>
    <w:rsid w:val="00061D08"/>
    <w:rsid w:val="00070E09"/>
    <w:rsid w:val="00092EB9"/>
    <w:rsid w:val="00097E9A"/>
    <w:rsid w:val="000A6394"/>
    <w:rsid w:val="000B7FC2"/>
    <w:rsid w:val="000B7FED"/>
    <w:rsid w:val="000C038A"/>
    <w:rsid w:val="000C6598"/>
    <w:rsid w:val="000D44B3"/>
    <w:rsid w:val="000D7BDC"/>
    <w:rsid w:val="001123AF"/>
    <w:rsid w:val="00145D43"/>
    <w:rsid w:val="00154753"/>
    <w:rsid w:val="00184654"/>
    <w:rsid w:val="00187EB7"/>
    <w:rsid w:val="00192C46"/>
    <w:rsid w:val="001A08B3"/>
    <w:rsid w:val="001A1D4B"/>
    <w:rsid w:val="001A7B60"/>
    <w:rsid w:val="001B1FF8"/>
    <w:rsid w:val="001B3C5F"/>
    <w:rsid w:val="001B52F0"/>
    <w:rsid w:val="001B7A65"/>
    <w:rsid w:val="001E41F3"/>
    <w:rsid w:val="002169D0"/>
    <w:rsid w:val="00222826"/>
    <w:rsid w:val="0026004D"/>
    <w:rsid w:val="002640DD"/>
    <w:rsid w:val="00274832"/>
    <w:rsid w:val="00275D12"/>
    <w:rsid w:val="00284FEB"/>
    <w:rsid w:val="002860C4"/>
    <w:rsid w:val="002B5741"/>
    <w:rsid w:val="002E472E"/>
    <w:rsid w:val="00305409"/>
    <w:rsid w:val="00345F57"/>
    <w:rsid w:val="0035062D"/>
    <w:rsid w:val="00357A44"/>
    <w:rsid w:val="003609EF"/>
    <w:rsid w:val="0036231A"/>
    <w:rsid w:val="003701CE"/>
    <w:rsid w:val="00374DD4"/>
    <w:rsid w:val="003E1A36"/>
    <w:rsid w:val="004006F2"/>
    <w:rsid w:val="00401C17"/>
    <w:rsid w:val="00410371"/>
    <w:rsid w:val="0041399D"/>
    <w:rsid w:val="004242F1"/>
    <w:rsid w:val="00432F0A"/>
    <w:rsid w:val="00434B69"/>
    <w:rsid w:val="00467108"/>
    <w:rsid w:val="00473E04"/>
    <w:rsid w:val="00483739"/>
    <w:rsid w:val="004B75B7"/>
    <w:rsid w:val="004C6090"/>
    <w:rsid w:val="004D525E"/>
    <w:rsid w:val="005141D9"/>
    <w:rsid w:val="0051580D"/>
    <w:rsid w:val="005441CD"/>
    <w:rsid w:val="00547111"/>
    <w:rsid w:val="0059064B"/>
    <w:rsid w:val="00592D74"/>
    <w:rsid w:val="00593763"/>
    <w:rsid w:val="00594A75"/>
    <w:rsid w:val="005A0606"/>
    <w:rsid w:val="005D2A5E"/>
    <w:rsid w:val="005E2C44"/>
    <w:rsid w:val="00617813"/>
    <w:rsid w:val="00621188"/>
    <w:rsid w:val="006257ED"/>
    <w:rsid w:val="006448DD"/>
    <w:rsid w:val="00653DE4"/>
    <w:rsid w:val="00665C47"/>
    <w:rsid w:val="006812B8"/>
    <w:rsid w:val="00681AFF"/>
    <w:rsid w:val="00695808"/>
    <w:rsid w:val="006B46FB"/>
    <w:rsid w:val="006E0FD1"/>
    <w:rsid w:val="006E21FB"/>
    <w:rsid w:val="006E577C"/>
    <w:rsid w:val="006F70F8"/>
    <w:rsid w:val="00703231"/>
    <w:rsid w:val="007202CD"/>
    <w:rsid w:val="00792342"/>
    <w:rsid w:val="007977A8"/>
    <w:rsid w:val="007B512A"/>
    <w:rsid w:val="007C2097"/>
    <w:rsid w:val="007C3910"/>
    <w:rsid w:val="007D6A07"/>
    <w:rsid w:val="007E71F7"/>
    <w:rsid w:val="007F7259"/>
    <w:rsid w:val="008040A8"/>
    <w:rsid w:val="008056E8"/>
    <w:rsid w:val="008250EB"/>
    <w:rsid w:val="008279FA"/>
    <w:rsid w:val="00843377"/>
    <w:rsid w:val="008626E7"/>
    <w:rsid w:val="00870EE7"/>
    <w:rsid w:val="008863B9"/>
    <w:rsid w:val="008A45A6"/>
    <w:rsid w:val="008D3CCC"/>
    <w:rsid w:val="008D4F6E"/>
    <w:rsid w:val="008E2188"/>
    <w:rsid w:val="008F3789"/>
    <w:rsid w:val="008F686C"/>
    <w:rsid w:val="00907951"/>
    <w:rsid w:val="009148DE"/>
    <w:rsid w:val="00927CD8"/>
    <w:rsid w:val="00941E30"/>
    <w:rsid w:val="009531B0"/>
    <w:rsid w:val="009711A0"/>
    <w:rsid w:val="009741B3"/>
    <w:rsid w:val="009777D9"/>
    <w:rsid w:val="00991B88"/>
    <w:rsid w:val="009A113C"/>
    <w:rsid w:val="009A245D"/>
    <w:rsid w:val="009A5753"/>
    <w:rsid w:val="009A579D"/>
    <w:rsid w:val="009E3297"/>
    <w:rsid w:val="009F734F"/>
    <w:rsid w:val="00A234B2"/>
    <w:rsid w:val="00A246B6"/>
    <w:rsid w:val="00A47E70"/>
    <w:rsid w:val="00A50CF0"/>
    <w:rsid w:val="00A519C2"/>
    <w:rsid w:val="00A67C79"/>
    <w:rsid w:val="00A70479"/>
    <w:rsid w:val="00A7671C"/>
    <w:rsid w:val="00A90DA5"/>
    <w:rsid w:val="00AA2CBC"/>
    <w:rsid w:val="00AB57FD"/>
    <w:rsid w:val="00AB7D6E"/>
    <w:rsid w:val="00AC5820"/>
    <w:rsid w:val="00AD1CD8"/>
    <w:rsid w:val="00B043AA"/>
    <w:rsid w:val="00B172D4"/>
    <w:rsid w:val="00B258BB"/>
    <w:rsid w:val="00B47CCA"/>
    <w:rsid w:val="00B67B97"/>
    <w:rsid w:val="00B91E06"/>
    <w:rsid w:val="00B968C8"/>
    <w:rsid w:val="00BA3EC5"/>
    <w:rsid w:val="00BA51D9"/>
    <w:rsid w:val="00BB59A2"/>
    <w:rsid w:val="00BB5DFC"/>
    <w:rsid w:val="00BC71B1"/>
    <w:rsid w:val="00BD279D"/>
    <w:rsid w:val="00BD6BB8"/>
    <w:rsid w:val="00BE5647"/>
    <w:rsid w:val="00BE641D"/>
    <w:rsid w:val="00BF1210"/>
    <w:rsid w:val="00C415A3"/>
    <w:rsid w:val="00C66BA2"/>
    <w:rsid w:val="00C870F6"/>
    <w:rsid w:val="00C95985"/>
    <w:rsid w:val="00C96536"/>
    <w:rsid w:val="00CA2972"/>
    <w:rsid w:val="00CA6447"/>
    <w:rsid w:val="00CC5026"/>
    <w:rsid w:val="00CC68D0"/>
    <w:rsid w:val="00CD0C0B"/>
    <w:rsid w:val="00D03F9A"/>
    <w:rsid w:val="00D06D51"/>
    <w:rsid w:val="00D1676C"/>
    <w:rsid w:val="00D170B6"/>
    <w:rsid w:val="00D24991"/>
    <w:rsid w:val="00D473F5"/>
    <w:rsid w:val="00D50255"/>
    <w:rsid w:val="00D66520"/>
    <w:rsid w:val="00D84AE9"/>
    <w:rsid w:val="00D9124E"/>
    <w:rsid w:val="00DE1339"/>
    <w:rsid w:val="00DE34CF"/>
    <w:rsid w:val="00E13F3D"/>
    <w:rsid w:val="00E24D45"/>
    <w:rsid w:val="00E34898"/>
    <w:rsid w:val="00E701AA"/>
    <w:rsid w:val="00E71123"/>
    <w:rsid w:val="00E93C4A"/>
    <w:rsid w:val="00E97639"/>
    <w:rsid w:val="00EB09B7"/>
    <w:rsid w:val="00EC2EC9"/>
    <w:rsid w:val="00EC7268"/>
    <w:rsid w:val="00EE0849"/>
    <w:rsid w:val="00EE7D7C"/>
    <w:rsid w:val="00F25D98"/>
    <w:rsid w:val="00F300FB"/>
    <w:rsid w:val="00F4594C"/>
    <w:rsid w:val="00FA7504"/>
    <w:rsid w:val="00FB3A1E"/>
    <w:rsid w:val="00FB6386"/>
    <w:rsid w:val="00FC666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676C"/>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TALChar">
    <w:name w:val="TAL Char"/>
    <w:link w:val="TAL"/>
    <w:qFormat/>
    <w:locked/>
    <w:rsid w:val="00A70479"/>
    <w:rPr>
      <w:rFonts w:ascii="Arial" w:hAnsi="Arial"/>
      <w:sz w:val="18"/>
      <w:lang w:val="en-GB" w:eastAsia="en-US"/>
    </w:rPr>
  </w:style>
  <w:style w:type="character" w:customStyle="1" w:styleId="TACChar">
    <w:name w:val="TAC Char"/>
    <w:link w:val="TAC"/>
    <w:locked/>
    <w:rsid w:val="00A70479"/>
    <w:rPr>
      <w:rFonts w:ascii="Arial" w:hAnsi="Arial"/>
      <w:sz w:val="18"/>
      <w:lang w:val="en-GB" w:eastAsia="en-US"/>
    </w:rPr>
  </w:style>
  <w:style w:type="character" w:customStyle="1" w:styleId="TANChar">
    <w:name w:val="TAN Char"/>
    <w:link w:val="TAN"/>
    <w:locked/>
    <w:rsid w:val="00A70479"/>
    <w:rPr>
      <w:rFonts w:ascii="Arial" w:hAnsi="Arial"/>
      <w:sz w:val="18"/>
      <w:lang w:val="en-GB" w:eastAsia="en-US"/>
    </w:rPr>
  </w:style>
  <w:style w:type="character" w:customStyle="1" w:styleId="TAHCar">
    <w:name w:val="TAH Car"/>
    <w:link w:val="TAH"/>
    <w:locked/>
    <w:rsid w:val="00A70479"/>
    <w:rPr>
      <w:rFonts w:ascii="Arial" w:hAnsi="Arial"/>
      <w:b/>
      <w:sz w:val="18"/>
      <w:lang w:val="en-GB" w:eastAsia="en-US"/>
    </w:rPr>
  </w:style>
  <w:style w:type="character" w:customStyle="1" w:styleId="10">
    <w:name w:val="标题 1 字符"/>
    <w:basedOn w:val="a0"/>
    <w:link w:val="1"/>
    <w:rsid w:val="00D1676C"/>
    <w:rPr>
      <w:rFonts w:ascii="Arial" w:hAnsi="Arial"/>
      <w:sz w:val="36"/>
      <w:lang w:val="en-GB" w:eastAsia="en-US"/>
    </w:rPr>
  </w:style>
  <w:style w:type="character" w:customStyle="1" w:styleId="NOZchn">
    <w:name w:val="NO Zchn"/>
    <w:rsid w:val="00370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00495229">
      <w:bodyDiv w:val="1"/>
      <w:marLeft w:val="0"/>
      <w:marRight w:val="0"/>
      <w:marTop w:val="0"/>
      <w:marBottom w:val="0"/>
      <w:divBdr>
        <w:top w:val="none" w:sz="0" w:space="0" w:color="auto"/>
        <w:left w:val="none" w:sz="0" w:space="0" w:color="auto"/>
        <w:bottom w:val="none" w:sz="0" w:space="0" w:color="auto"/>
        <w:right w:val="none" w:sz="0" w:space="0" w:color="auto"/>
      </w:divBdr>
    </w:div>
    <w:div w:id="126749708">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1293945952">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205430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1476</Words>
  <Characters>8416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r01</cp:lastModifiedBy>
  <cp:revision>2</cp:revision>
  <cp:lastPrinted>1900-01-01T05:00:00Z</cp:lastPrinted>
  <dcterms:created xsi:type="dcterms:W3CDTF">2025-01-21T02:13:00Z</dcterms:created>
  <dcterms:modified xsi:type="dcterms:W3CDTF">2025-01-21T02:13:00Z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